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</w:t>
      </w:r>
      <w:r w:rsidR="00176B9B">
        <w:rPr>
          <w:b/>
          <w:i/>
          <w:noProof/>
          <w:sz w:val="28"/>
        </w:rPr>
        <w:t>1297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176B9B">
        <w:rPr>
          <w:rFonts w:cs="Arial"/>
          <w:b/>
          <w:bCs/>
          <w:color w:val="0000FF"/>
        </w:rPr>
        <w:t>924r05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r w:rsidR="00F803BB" w:rsidRPr="00F803BB">
              <w:rPr>
                <w:rFonts w:cs="Arial"/>
                <w:lang w:val="de-DE" w:eastAsia="zh-CN"/>
              </w:rPr>
              <w:t>01</w:t>
            </w:r>
            <w:r w:rsidR="00C814D5">
              <w:rPr>
                <w:rFonts w:cs="Arial"/>
                <w:lang w:val="de-DE" w:eastAsia="zh-CN"/>
              </w:rPr>
              <w:t>256</w:t>
            </w:r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1F09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7D61B3" w:rsidRPr="00CB5EC9" w:rsidRDefault="007D61B3" w:rsidP="007D61B3">
      <w:pPr>
        <w:pStyle w:val="Heading3"/>
      </w:pPr>
      <w:bookmarkStart w:id="2" w:name="_Toc69883505"/>
      <w:bookmarkStart w:id="3" w:name="_Toc73625518"/>
      <w:bookmarkStart w:id="4" w:name="_Toc91144868"/>
      <w:bookmarkEnd w:id="1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2"/>
      <w:bookmarkEnd w:id="3"/>
      <w:bookmarkEnd w:id="4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5" w:author="Huawei C" w:date="2022-01-28T10:18:00Z">
        <w:r>
          <w:t xml:space="preserve">within the RRC </w:t>
        </w:r>
      </w:ins>
      <w:ins w:id="6" w:author="Huawei C 2nd Monday" w:date="2022-02-21T08:24:00Z">
        <w:r w:rsidR="007839F1">
          <w:t>C</w:t>
        </w:r>
      </w:ins>
      <w:ins w:id="7" w:author="Huawei C" w:date="2022-01-28T10:18:00Z">
        <w:r>
          <w:t>ontainer</w:t>
        </w:r>
      </w:ins>
      <w:r w:rsidR="00F803BB">
        <w:rPr>
          <w:rFonts w:hint="eastAsia"/>
          <w:lang w:eastAsia="zh-CN"/>
        </w:rPr>
        <w:t xml:space="preserve"> (</w:t>
      </w:r>
      <w:ins w:id="8" w:author="Huawei C 2nd Monday" w:date="2022-02-21T08:20:00Z">
        <w:r w:rsidR="00175978">
          <w:rPr>
            <w:lang w:eastAsia="zh-CN"/>
          </w:rPr>
          <w:t>see clause</w:t>
        </w:r>
      </w:ins>
      <w:ins w:id="9" w:author="Huawei C 2nd Monday" w:date="2022-02-21T08:21:00Z">
        <w:r w:rsidR="00175978">
          <w:rPr>
            <w:lang w:eastAsia="zh-CN"/>
          </w:rPr>
          <w:t> 5.8.3.3</w:t>
        </w:r>
      </w:ins>
      <w:ins w:id="10" w:author="CATT" w:date="2022-02-14T13:28:00Z">
        <w:r w:rsidR="00F803BB">
          <w:rPr>
            <w:rFonts w:hint="eastAsia"/>
            <w:lang w:eastAsia="zh-CN"/>
          </w:rPr>
          <w:t>)</w:t>
        </w:r>
      </w:ins>
      <w:ins w:id="11" w:author="Huawei C" w:date="2022-01-28T10:18:00Z">
        <w:r>
          <w:t xml:space="preserve"> obtained </w:t>
        </w:r>
      </w:ins>
      <w:ins w:id="12" w:author="Huawei C" w:date="2022-01-28T10:19:00Z">
        <w:r>
          <w:t xml:space="preserve">from </w:t>
        </w:r>
      </w:ins>
      <w:del w:id="13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14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15" w:author="CATT" w:date="2022-02-14T13:29:00Z">
        <w:r w:rsidR="00F803BB">
          <w:rPr>
            <w:rFonts w:hint="eastAsia"/>
            <w:lang w:eastAsia="zh-CN"/>
          </w:rPr>
          <w:t>3</w:t>
        </w:r>
      </w:ins>
      <w:ins w:id="16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  <w:bookmarkStart w:id="17" w:name="_GoBack"/>
      <w:bookmarkEnd w:id="17"/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Heading4"/>
        <w:rPr>
          <w:lang w:eastAsia="zh-CN"/>
        </w:rPr>
      </w:pPr>
      <w:bookmarkStart w:id="18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18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</w:t>
      </w:r>
      <w:del w:id="19" w:author="r03" w:date="2022-02-21T14:25:00Z">
        <w:r w:rsidDel="001F094A">
          <w:rPr>
            <w:lang w:eastAsia="zh-CN"/>
          </w:rPr>
          <w:delText xml:space="preserve"> for 5G ProSe Layer-2 UE-to-Network Relay (re)selection</w:delText>
        </w:r>
      </w:del>
      <w:r>
        <w:rPr>
          <w:lang w:eastAsia="zh-CN"/>
        </w:rPr>
        <w:t>:</w:t>
      </w:r>
    </w:p>
    <w:p w:rsidR="007D61B3" w:rsidRDefault="007D61B3" w:rsidP="007D61B3">
      <w:pPr>
        <w:pStyle w:val="B1"/>
        <w:rPr>
          <w:ins w:id="20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NCGI: indicates the NCGI of the serving cell of the 5G ProSe Layer-2 UE-to-Network Relay</w:t>
      </w:r>
      <w:ins w:id="21" w:author="r03" w:date="2022-02-21T14:25:00Z">
        <w:r w:rsidR="001F094A">
          <w:rPr>
            <w:lang w:eastAsia="zh-CN"/>
          </w:rPr>
          <w:t xml:space="preserve"> for 5G ProSe Layer-2 UE-to-Network Relay (re)selection</w:t>
        </w:r>
      </w:ins>
      <w:r>
        <w:rPr>
          <w:lang w:eastAsia="zh-CN"/>
        </w:rPr>
        <w:t>.</w:t>
      </w:r>
    </w:p>
    <w:p w:rsidR="00CF12B2" w:rsidRPr="00CF12B2" w:rsidRDefault="00CF12B2" w:rsidP="007D61B3">
      <w:pPr>
        <w:pStyle w:val="B1"/>
        <w:rPr>
          <w:lang w:eastAsia="zh-CN"/>
        </w:rPr>
      </w:pPr>
      <w:ins w:id="22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DengXian"/>
            <w:lang w:eastAsia="zh-CN"/>
          </w:rPr>
          <w:t xml:space="preserve">RRC </w:t>
        </w:r>
      </w:ins>
      <w:ins w:id="23" w:author="Huawei C 2nd Monday" w:date="2022-02-21T08:21:00Z">
        <w:r w:rsidR="00175978">
          <w:rPr>
            <w:rFonts w:eastAsia="DengXian"/>
            <w:lang w:eastAsia="zh-CN"/>
          </w:rPr>
          <w:t>C</w:t>
        </w:r>
      </w:ins>
      <w:ins w:id="24" w:author="OPPO-Fei Lu-Day4" w:date="2022-02-17T10:47:00Z">
        <w:r w:rsidRPr="009053C6">
          <w:rPr>
            <w:rFonts w:eastAsia="DengXian"/>
            <w:lang w:eastAsia="zh-CN"/>
          </w:rPr>
          <w:t>ontainer</w:t>
        </w:r>
      </w:ins>
      <w:ins w:id="25" w:author="Huawei C 2nd Monday" w:date="2022-02-21T08:22:00Z">
        <w:r w:rsidR="00175978">
          <w:rPr>
            <w:rFonts w:eastAsia="DengXian"/>
            <w:lang w:eastAsia="zh-CN"/>
          </w:rPr>
          <w:t>: An RRC container</w:t>
        </w:r>
      </w:ins>
      <w:ins w:id="26" w:author="Huawei C 2nd Monday" w:date="2022-02-21T08:24:00Z">
        <w:r w:rsidR="00476DE2">
          <w:rPr>
            <w:rFonts w:eastAsia="DengXian"/>
            <w:lang w:eastAsia="zh-CN"/>
          </w:rPr>
          <w:t>,</w:t>
        </w:r>
      </w:ins>
      <w:ins w:id="27" w:author="OPPO-Fei Lu-Day4" w:date="2022-02-17T10:47:00Z">
        <w:r>
          <w:rPr>
            <w:rFonts w:eastAsia="DengXian"/>
            <w:lang w:eastAsia="zh-CN"/>
          </w:rPr>
          <w:t xml:space="preserve"> </w:t>
        </w:r>
        <w:r w:rsidRPr="00F803BB">
          <w:rPr>
            <w:rFonts w:eastAsia="DengXian" w:hint="eastAsia"/>
            <w:lang w:eastAsia="zh-CN"/>
          </w:rPr>
          <w:t>as</w:t>
        </w:r>
        <w:r w:rsidRPr="00F803BB">
          <w:t xml:space="preserve"> </w:t>
        </w:r>
        <w:r>
          <w:t>defined in TS 38.331 [16]</w:t>
        </w:r>
      </w:ins>
      <w:ins w:id="28" w:author="Huawei C 2nd Monday" w:date="2022-02-21T08:24:00Z">
        <w:r w:rsidR="00476DE2">
          <w:t>,</w:t>
        </w:r>
      </w:ins>
      <w:ins w:id="29" w:author="Huawei C 2nd Monday" w:date="2022-02-21T08:22:00Z">
        <w:r w:rsidR="00175978">
          <w:t xml:space="preserve"> which includes the </w:t>
        </w:r>
      </w:ins>
      <w:ins w:id="30" w:author="OPPO-Fei Lu-Day6" w:date="2022-02-21T17:35:00Z">
        <w:r w:rsidR="00E47926">
          <w:t>cell</w:t>
        </w:r>
      </w:ins>
      <w:ins w:id="31" w:author="OPPO-Fei Lu-Day6" w:date="2022-02-21T17:36:00Z">
        <w:r w:rsidR="00E47926">
          <w:t xml:space="preserve"> access related information </w:t>
        </w:r>
        <w:r w:rsidR="00C814D5">
          <w:t>for</w:t>
        </w:r>
      </w:ins>
      <w:ins w:id="32" w:author="Huawei C 2nd Monday" w:date="2022-02-21T08:22:00Z">
        <w:r w:rsidR="00175978">
          <w:t xml:space="preserve"> </w:t>
        </w:r>
      </w:ins>
      <w:ins w:id="33" w:author="Huawei C 2nd Monday" w:date="2022-02-21T08:23:00Z">
        <w:r w:rsidR="00175978">
          <w:t xml:space="preserve">the </w:t>
        </w:r>
      </w:ins>
      <w:ins w:id="34" w:author="Huawei C 2nd Monday" w:date="2022-02-21T08:22:00Z">
        <w:r w:rsidR="00175978">
          <w:t xml:space="preserve">serving cell of the </w:t>
        </w:r>
        <w:r w:rsidR="00175978">
          <w:rPr>
            <w:lang w:eastAsia="zh-CN"/>
          </w:rPr>
          <w:t>5G ProSe Layer-2 UE-to-Network Relay</w:t>
        </w:r>
      </w:ins>
      <w:ins w:id="35" w:author="OPPO-Fei Lu-Day4" w:date="2022-02-17T10:47:00Z">
        <w: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5BF" w:rsidRDefault="001F35BF">
      <w:r>
        <w:separator/>
      </w:r>
    </w:p>
  </w:endnote>
  <w:endnote w:type="continuationSeparator" w:id="0">
    <w:p w:rsidR="001F35BF" w:rsidRDefault="001F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5BF" w:rsidRDefault="001F35BF">
      <w:r>
        <w:separator/>
      </w:r>
    </w:p>
  </w:footnote>
  <w:footnote w:type="continuationSeparator" w:id="0">
    <w:p w:rsidR="001F35BF" w:rsidRDefault="001F3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2nd Monday">
    <w15:presenceInfo w15:providerId="None" w15:userId="Huawei C 2nd Monday"/>
  </w15:person>
  <w15:person w15:author="OPPO-Fei Lu-Day4">
    <w15:presenceInfo w15:providerId="None" w15:userId="OPPO-Fei Lu-Day4"/>
  </w15:person>
  <w15:person w15:author="OPPO-Fei Lu-Day6">
    <w15:presenceInfo w15:providerId="None" w15:userId="OPPO-Fei Lu-Day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6598"/>
    <w:rsid w:val="000E268E"/>
    <w:rsid w:val="000E2AF1"/>
    <w:rsid w:val="000E31D5"/>
    <w:rsid w:val="00142C15"/>
    <w:rsid w:val="001431FF"/>
    <w:rsid w:val="00145D43"/>
    <w:rsid w:val="00175978"/>
    <w:rsid w:val="00176B9B"/>
    <w:rsid w:val="001804E7"/>
    <w:rsid w:val="00192C46"/>
    <w:rsid w:val="001A08B3"/>
    <w:rsid w:val="001A7B60"/>
    <w:rsid w:val="001B52F0"/>
    <w:rsid w:val="001B7A65"/>
    <w:rsid w:val="001E005B"/>
    <w:rsid w:val="001E41F3"/>
    <w:rsid w:val="001F094A"/>
    <w:rsid w:val="001F3065"/>
    <w:rsid w:val="001F35BF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161E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76DE2"/>
    <w:rsid w:val="004A1F9C"/>
    <w:rsid w:val="004A6302"/>
    <w:rsid w:val="004A6902"/>
    <w:rsid w:val="004B3688"/>
    <w:rsid w:val="004B75B7"/>
    <w:rsid w:val="00504314"/>
    <w:rsid w:val="00511505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839F1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5B5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173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814D5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47926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30F7-3E1F-4471-914C-09D9799E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7D7BD-D03F-4A28-AF05-4CBFE167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2nd Wednesday</cp:lastModifiedBy>
  <cp:revision>3</cp:revision>
  <cp:lastPrinted>1900-12-31T16:00:00Z</cp:lastPrinted>
  <dcterms:created xsi:type="dcterms:W3CDTF">2022-02-25T14:48:00Z</dcterms:created>
  <dcterms:modified xsi:type="dcterms:W3CDTF">2022-02-25T14:49:00Z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